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D68" w:rsidRDefault="00355D68" w:rsidP="00355D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 w:rsidR="005F256B">
        <w:rPr>
          <w:b/>
          <w:noProof/>
          <w:sz w:val="24"/>
        </w:rPr>
        <w:t>C4-211407</w:t>
      </w:r>
    </w:p>
    <w:p w:rsidR="002E67BB" w:rsidRDefault="00355D68" w:rsidP="00355D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E-Meeting, </w:t>
      </w:r>
      <w:r>
        <w:rPr>
          <w:b/>
          <w:noProof/>
          <w:sz w:val="24"/>
        </w:rPr>
        <w:t>2</w:t>
      </w:r>
      <w:r w:rsidR="002B60F5">
        <w:rPr>
          <w:b/>
          <w:noProof/>
          <w:sz w:val="24"/>
        </w:rPr>
        <w:t>4</w:t>
      </w:r>
      <w:r w:rsidR="006B08E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1E1FD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E1FD5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68066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36F28">
              <w:rPr>
                <w:b/>
                <w:noProof/>
                <w:sz w:val="28"/>
              </w:rPr>
              <w:t>29.5</w:t>
            </w:r>
            <w:r w:rsidR="0068066E">
              <w:rPr>
                <w:b/>
                <w:noProof/>
                <w:sz w:val="28"/>
              </w:rPr>
              <w:t>0</w:t>
            </w:r>
            <w:r w:rsidR="00236F2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F256B" w:rsidP="001340FA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>
              <w:rPr>
                <w:b/>
                <w:noProof/>
                <w:sz w:val="28"/>
              </w:rPr>
              <w:t>023</w:t>
            </w:r>
            <w:r w:rsidR="0072265D">
              <w:rPr>
                <w:b/>
                <w:noProof/>
                <w:sz w:val="28"/>
              </w:rPr>
              <w:t>0</w:t>
            </w:r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F256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4549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36F28">
              <w:rPr>
                <w:b/>
                <w:noProof/>
                <w:sz w:val="28"/>
              </w:rPr>
              <w:t>1</w:t>
            </w:r>
            <w:r w:rsidR="00BC788D">
              <w:rPr>
                <w:b/>
                <w:noProof/>
                <w:sz w:val="28"/>
              </w:rPr>
              <w:t>6</w:t>
            </w:r>
            <w:r w:rsidR="00236F28">
              <w:rPr>
                <w:b/>
                <w:noProof/>
                <w:sz w:val="28"/>
              </w:rPr>
              <w:t>.</w:t>
            </w:r>
            <w:r w:rsidR="00BC788D">
              <w:rPr>
                <w:b/>
                <w:noProof/>
                <w:sz w:val="28"/>
              </w:rPr>
              <w:t>6</w:t>
            </w:r>
            <w:r w:rsidR="00236F2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63FD" w:rsidP="00DF5D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549B5">
              <w:t>Detect</w:t>
            </w:r>
            <w:r w:rsidR="00DF5D37">
              <w:t>ion</w:t>
            </w:r>
            <w:r w:rsidR="004549B5">
              <w:t xml:space="preserve"> and handl</w:t>
            </w:r>
            <w:r w:rsidR="00DF5D37">
              <w:t xml:space="preserve">ing of </w:t>
            </w:r>
            <w:r w:rsidR="004549B5">
              <w:t>message loop</w:t>
            </w:r>
            <w:r>
              <w:fldChar w:fldCharType="end"/>
            </w:r>
            <w:r w:rsidR="00B73FBB">
              <w:t>ing</w:t>
            </w:r>
            <w:r w:rsidR="00956D52"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236F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236F28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236F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36F28">
              <w:rPr>
                <w:noProof/>
              </w:rPr>
              <w:t>5G_eSBA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82397" w:rsidP="00D315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255F8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255F8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55B28" w:rsidP="005B5D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71EE8" w:rsidRDefault="00D71EE8" w:rsidP="00D71EE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 indirect communication, request messages may be forwarded through multiple SCPs. If one of the SCPs is configured incorrectly or processes abnormally, some request messages may be relayed in loop path.</w:t>
            </w:r>
          </w:p>
          <w:p w:rsidR="00D71EE8" w:rsidRDefault="00D71EE8" w:rsidP="00D71EE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D71EE8" w:rsidRDefault="00D71EE8" w:rsidP="00D71EE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roaming scenario, request messages are forwarded </w:t>
            </w:r>
            <w:r>
              <w:rPr>
                <w:rFonts w:hint="eastAsia"/>
                <w:lang w:eastAsia="zh-CN"/>
              </w:rPr>
              <w:t>between</w:t>
            </w:r>
            <w:r>
              <w:rPr>
                <w:lang w:eastAsia="zh-CN"/>
              </w:rPr>
              <w:t xml:space="preserve"> more than two SEPPs with different PLMNs. Dead looping may also be happened due to incorrect configuration or abnormal process in one SEPP.</w:t>
            </w:r>
          </w:p>
          <w:p w:rsidR="00D71EE8" w:rsidRDefault="00D71EE8" w:rsidP="00D71EE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DE796C" w:rsidRDefault="00D71EE8" w:rsidP="00D71E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This CR </w:t>
            </w:r>
            <w:r>
              <w:rPr>
                <w:rFonts w:hint="eastAsia"/>
                <w:lang w:eastAsia="zh-CN"/>
              </w:rPr>
              <w:t>propose</w:t>
            </w:r>
            <w:r>
              <w:rPr>
                <w:lang w:eastAsia="zh-CN"/>
              </w:rPr>
              <w:t>s to use the Via header to detect the message looping.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030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71EE8" w:rsidP="00EE12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ropose</w:t>
            </w:r>
            <w:r>
              <w:rPr>
                <w:lang w:eastAsia="zh-CN"/>
              </w:rPr>
              <w:t>s to use the Via header to detect the message looping</w:t>
            </w:r>
            <w:r w:rsidR="00DE796C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1EE8" w:rsidP="00D71E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Message looping can't be detected and handled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2B2D" w:rsidP="00D12B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6.10.10</w:t>
            </w:r>
            <w:r w:rsidR="00CC0BB5">
              <w:rPr>
                <w:noProof/>
                <w:lang w:eastAsia="zh-CN"/>
              </w:rPr>
              <w:t xml:space="preserve"> </w:t>
            </w:r>
            <w:r w:rsidR="001B79F2">
              <w:rPr>
                <w:noProof/>
                <w:lang w:eastAsia="zh-CN"/>
              </w:rPr>
              <w:t>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4E272D" w:rsidRDefault="004E272D">
      <w:pPr>
        <w:pStyle w:val="CRCoverPage"/>
        <w:spacing w:after="0"/>
        <w:rPr>
          <w:noProof/>
          <w:sz w:val="8"/>
          <w:szCs w:val="8"/>
        </w:rPr>
      </w:pPr>
    </w:p>
    <w:p w:rsidR="004E272D" w:rsidRDefault="004E272D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:rsidR="007B4A1A" w:rsidRPr="00A54142" w:rsidRDefault="007B4A1A" w:rsidP="007B4A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3"/>
    </w:p>
    <w:p w:rsidR="00D71EE8" w:rsidRDefault="00D71EE8">
      <w:pPr>
        <w:rPr>
          <w:noProof/>
        </w:rPr>
      </w:pPr>
    </w:p>
    <w:p w:rsidR="00D71EE8" w:rsidRDefault="00D71EE8" w:rsidP="00D71EE8">
      <w:pPr>
        <w:pStyle w:val="3"/>
        <w:rPr>
          <w:lang w:eastAsia="zh-CN"/>
        </w:rPr>
      </w:pPr>
      <w:ins w:id="4" w:author="Huawei" w:date="2021-02-02T15:09:00Z"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>10</w:t>
        </w:r>
        <w:r w:rsidRPr="000B63FD">
          <w:rPr>
            <w:lang w:eastAsia="zh-CN"/>
          </w:rPr>
          <w:tab/>
        </w:r>
        <w:r>
          <w:rPr>
            <w:lang w:eastAsia="zh-CN"/>
          </w:rPr>
          <w:t>Detection and handling of loop path when relaying message with indirect communication or across PLMNs</w:t>
        </w:r>
      </w:ins>
    </w:p>
    <w:p w:rsidR="00D71EE8" w:rsidRPr="00D1205D" w:rsidRDefault="00D71EE8" w:rsidP="00D71EE8">
      <w:pPr>
        <w:pStyle w:val="4"/>
        <w:rPr>
          <w:ins w:id="5" w:author="Huawei" w:date="2021-02-02T15:09:00Z"/>
          <w:lang w:eastAsia="zh-CN"/>
        </w:rPr>
      </w:pPr>
      <w:ins w:id="6" w:author="Huawei" w:date="2021-02-02T15:09:00Z">
        <w:r w:rsidRPr="00D1205D">
          <w:rPr>
            <w:lang w:eastAsia="zh-CN"/>
          </w:rPr>
          <w:t>6.10.</w:t>
        </w:r>
        <w:r>
          <w:rPr>
            <w:lang w:eastAsia="zh-CN"/>
          </w:rPr>
          <w:t>10</w:t>
        </w:r>
        <w:r w:rsidRPr="00D1205D">
          <w:rPr>
            <w:lang w:eastAsia="zh-CN"/>
          </w:rPr>
          <w:t>.1</w:t>
        </w:r>
        <w:r w:rsidRPr="00D1205D">
          <w:rPr>
            <w:lang w:eastAsia="zh-CN"/>
          </w:rPr>
          <w:tab/>
          <w:t>General</w:t>
        </w:r>
      </w:ins>
    </w:p>
    <w:p w:rsidR="00D71EE8" w:rsidRDefault="00D71EE8" w:rsidP="00D71EE8">
      <w:pPr>
        <w:rPr>
          <w:ins w:id="7" w:author="Huawei" w:date="2021-02-02T15:09:00Z"/>
          <w:lang w:eastAsia="zh-CN"/>
        </w:rPr>
      </w:pPr>
      <w:ins w:id="8" w:author="Huawei" w:date="2021-02-02T15:09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 indirect communication, request messages may be forwarded through multiple SCPs. If one of the SCPs is configured incorrectly or processes abnormally, some request messages may be relayed in loop path.</w:t>
        </w:r>
      </w:ins>
    </w:p>
    <w:p w:rsidR="00D71EE8" w:rsidRDefault="00D71EE8" w:rsidP="00D71EE8">
      <w:pPr>
        <w:rPr>
          <w:ins w:id="9" w:author="Huawei" w:date="2021-02-02T15:09:00Z"/>
          <w:lang w:eastAsia="zh-CN"/>
        </w:rPr>
      </w:pPr>
      <w:ins w:id="10" w:author="Huawei" w:date="2021-02-02T15:09:00Z">
        <w:r>
          <w:rPr>
            <w:lang w:eastAsia="zh-CN"/>
          </w:rPr>
          <w:t>In roaming scenario, request messages may be forwarded across PLMNs between at least two SEPPs. Dead looping may also be happened due to incorrect configuration or abnormal process in one SEPP.</w:t>
        </w:r>
      </w:ins>
    </w:p>
    <w:p w:rsidR="00D71EE8" w:rsidRDefault="00D71EE8" w:rsidP="00D71EE8">
      <w:pPr>
        <w:pStyle w:val="4"/>
        <w:rPr>
          <w:ins w:id="11" w:author="Huawei" w:date="2021-02-02T15:11:00Z"/>
          <w:lang w:eastAsia="zh-CN"/>
        </w:rPr>
      </w:pPr>
      <w:ins w:id="12" w:author="Huawei" w:date="2021-02-02T15:11:00Z">
        <w:r w:rsidRPr="00D1205D">
          <w:rPr>
            <w:lang w:eastAsia="zh-CN"/>
          </w:rPr>
          <w:t>6.10.</w:t>
        </w:r>
        <w:r>
          <w:rPr>
            <w:lang w:eastAsia="zh-CN"/>
          </w:rPr>
          <w:t>10</w:t>
        </w:r>
        <w:r w:rsidRPr="00D1205D">
          <w:rPr>
            <w:lang w:eastAsia="zh-CN"/>
          </w:rPr>
          <w:t>.</w:t>
        </w:r>
        <w:r>
          <w:rPr>
            <w:lang w:eastAsia="zh-CN"/>
          </w:rPr>
          <w:t>2</w:t>
        </w:r>
        <w:r w:rsidRPr="00D1205D">
          <w:rPr>
            <w:lang w:eastAsia="zh-CN"/>
          </w:rPr>
          <w:tab/>
        </w:r>
        <w:r>
          <w:rPr>
            <w:lang w:eastAsia="zh-CN"/>
          </w:rPr>
          <w:t>Void</w:t>
        </w:r>
      </w:ins>
    </w:p>
    <w:p w:rsidR="00D71EE8" w:rsidRPr="00D71EE8" w:rsidRDefault="00D71EE8" w:rsidP="00D71EE8">
      <w:pPr>
        <w:rPr>
          <w:ins w:id="13" w:author="Huawei" w:date="2021-02-02T15:09:00Z"/>
          <w:lang w:eastAsia="zh-CN"/>
        </w:rPr>
      </w:pPr>
    </w:p>
    <w:p w:rsidR="00D71EE8" w:rsidRPr="00D1205D" w:rsidRDefault="00D71EE8" w:rsidP="00D71EE8">
      <w:pPr>
        <w:pStyle w:val="4"/>
        <w:rPr>
          <w:ins w:id="14" w:author="Huawei" w:date="2021-02-02T15:11:00Z"/>
          <w:lang w:eastAsia="zh-CN"/>
        </w:rPr>
      </w:pPr>
      <w:ins w:id="15" w:author="Huawei" w:date="2021-02-02T15:11:00Z">
        <w:r w:rsidRPr="00D1205D">
          <w:rPr>
            <w:lang w:eastAsia="zh-CN"/>
          </w:rPr>
          <w:t>6.10.</w:t>
        </w:r>
        <w:r>
          <w:rPr>
            <w:lang w:eastAsia="zh-CN"/>
          </w:rPr>
          <w:t>10</w:t>
        </w:r>
        <w:r w:rsidRPr="00D1205D">
          <w:rPr>
            <w:lang w:eastAsia="zh-CN"/>
          </w:rPr>
          <w:t>.</w:t>
        </w:r>
        <w:r>
          <w:rPr>
            <w:lang w:eastAsia="zh-CN"/>
          </w:rPr>
          <w:t>3</w:t>
        </w:r>
        <w:r w:rsidRPr="00D1205D">
          <w:rPr>
            <w:lang w:eastAsia="zh-CN"/>
          </w:rPr>
          <w:tab/>
        </w:r>
        <w:r>
          <w:rPr>
            <w:lang w:eastAsia="zh-CN"/>
          </w:rPr>
          <w:t xml:space="preserve">Usage of </w:t>
        </w:r>
        <w:proofErr w:type="gramStart"/>
        <w:r>
          <w:rPr>
            <w:lang w:eastAsia="zh-CN"/>
          </w:rPr>
          <w:t>Via</w:t>
        </w:r>
        <w:proofErr w:type="gramEnd"/>
        <w:r>
          <w:rPr>
            <w:lang w:eastAsia="zh-CN"/>
          </w:rPr>
          <w:t xml:space="preserve"> header</w:t>
        </w:r>
      </w:ins>
    </w:p>
    <w:p w:rsidR="00D71EE8" w:rsidRPr="00D71EE8" w:rsidRDefault="00D71EE8" w:rsidP="00D71EE8">
      <w:pPr>
        <w:rPr>
          <w:ins w:id="16" w:author="Huawei" w:date="2021-02-02T15:09:00Z"/>
          <w:lang w:eastAsia="zh-CN"/>
        </w:rPr>
      </w:pPr>
      <w:ins w:id="17" w:author="Huawei" w:date="2021-02-02T15:11:00Z"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 xml:space="preserve">he Via </w:t>
        </w:r>
        <w:r w:rsidRPr="00D1205D">
          <w:rPr>
            <w:lang w:eastAsia="zh-CN"/>
          </w:rPr>
          <w:t>header shall be inserted by HTTP proxies</w:t>
        </w:r>
        <w:r>
          <w:rPr>
            <w:lang w:eastAsia="zh-CN"/>
          </w:rPr>
          <w:t xml:space="preserve"> when </w:t>
        </w:r>
        <w:r w:rsidRPr="00D1205D">
          <w:rPr>
            <w:lang w:eastAsia="zh-CN"/>
          </w:rPr>
          <w:t xml:space="preserve">relaying an HTTP </w:t>
        </w:r>
        <w:r>
          <w:rPr>
            <w:lang w:eastAsia="zh-CN"/>
          </w:rPr>
          <w:t xml:space="preserve">message (see clause 5.2.2.2). When the SCP or SEPP receiving a request message, the loop path is detected if the SCP or SEPP' own FQDN is included in the </w:t>
        </w:r>
        <w:proofErr w:type="gramStart"/>
        <w:r>
          <w:rPr>
            <w:lang w:eastAsia="zh-CN"/>
          </w:rPr>
          <w:t>Via</w:t>
        </w:r>
        <w:proofErr w:type="gramEnd"/>
        <w:r>
          <w:rPr>
            <w:lang w:eastAsia="zh-CN"/>
          </w:rPr>
          <w:t xml:space="preserve"> headers received. The SCP or SEPP shall reject the request with the HTTP status code "400 Bad Request" and the protocol error "MSG_LOOP_DETECTED".</w:t>
        </w:r>
      </w:ins>
    </w:p>
    <w:p w:rsidR="00D71EE8" w:rsidRPr="003926B6" w:rsidRDefault="00D71EE8" w:rsidP="00D71EE8">
      <w:pPr>
        <w:rPr>
          <w:noProof/>
        </w:rPr>
      </w:pPr>
    </w:p>
    <w:p w:rsidR="007B4A1A" w:rsidRPr="00F15238" w:rsidRDefault="007B4A1A" w:rsidP="007B4A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7B4A1A" w:rsidRDefault="007B4A1A">
      <w:pPr>
        <w:rPr>
          <w:noProof/>
        </w:rPr>
      </w:pPr>
    </w:p>
    <w:p w:rsidR="007B4A1A" w:rsidRDefault="007B4A1A">
      <w:pPr>
        <w:rPr>
          <w:noProof/>
        </w:rPr>
      </w:pPr>
    </w:p>
    <w:sectPr w:rsidR="007B4A1A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63FD" w:rsidRDefault="005063FD">
      <w:r>
        <w:separator/>
      </w:r>
    </w:p>
  </w:endnote>
  <w:endnote w:type="continuationSeparator" w:id="0">
    <w:p w:rsidR="005063FD" w:rsidRDefault="00506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63FD" w:rsidRDefault="005063FD">
      <w:r>
        <w:separator/>
      </w:r>
    </w:p>
  </w:footnote>
  <w:footnote w:type="continuationSeparator" w:id="0">
    <w:p w:rsidR="005063FD" w:rsidRDefault="005063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F94"/>
    <w:rsid w:val="00022E4A"/>
    <w:rsid w:val="00044CDE"/>
    <w:rsid w:val="000542A6"/>
    <w:rsid w:val="000A1F6F"/>
    <w:rsid w:val="000A6394"/>
    <w:rsid w:val="000B7FED"/>
    <w:rsid w:val="000C038A"/>
    <w:rsid w:val="000C11A6"/>
    <w:rsid w:val="000C6598"/>
    <w:rsid w:val="000E79FF"/>
    <w:rsid w:val="00126EC0"/>
    <w:rsid w:val="001340FA"/>
    <w:rsid w:val="00142126"/>
    <w:rsid w:val="0014218F"/>
    <w:rsid w:val="00145D43"/>
    <w:rsid w:val="00173C89"/>
    <w:rsid w:val="00175574"/>
    <w:rsid w:val="0018119E"/>
    <w:rsid w:val="00182475"/>
    <w:rsid w:val="00192C46"/>
    <w:rsid w:val="001A06BA"/>
    <w:rsid w:val="001A08B3"/>
    <w:rsid w:val="001A7B60"/>
    <w:rsid w:val="001B2C93"/>
    <w:rsid w:val="001B52F0"/>
    <w:rsid w:val="001B79F2"/>
    <w:rsid w:val="001B7A65"/>
    <w:rsid w:val="001D1852"/>
    <w:rsid w:val="001D5D38"/>
    <w:rsid w:val="001D7AF6"/>
    <w:rsid w:val="001E0516"/>
    <w:rsid w:val="001E1FD5"/>
    <w:rsid w:val="001E41F3"/>
    <w:rsid w:val="002058F9"/>
    <w:rsid w:val="00227B78"/>
    <w:rsid w:val="0023541E"/>
    <w:rsid w:val="00236F28"/>
    <w:rsid w:val="00255F84"/>
    <w:rsid w:val="0026004D"/>
    <w:rsid w:val="002640DD"/>
    <w:rsid w:val="0026567A"/>
    <w:rsid w:val="00267ECD"/>
    <w:rsid w:val="00272B5F"/>
    <w:rsid w:val="00275D12"/>
    <w:rsid w:val="00284FEB"/>
    <w:rsid w:val="002860C4"/>
    <w:rsid w:val="002A0BC3"/>
    <w:rsid w:val="002B5741"/>
    <w:rsid w:val="002B60F5"/>
    <w:rsid w:val="002C2136"/>
    <w:rsid w:val="002E67BB"/>
    <w:rsid w:val="002F5390"/>
    <w:rsid w:val="00305409"/>
    <w:rsid w:val="00305997"/>
    <w:rsid w:val="003100E5"/>
    <w:rsid w:val="00355D68"/>
    <w:rsid w:val="003609EF"/>
    <w:rsid w:val="0036231A"/>
    <w:rsid w:val="00370110"/>
    <w:rsid w:val="00374DD4"/>
    <w:rsid w:val="003926B6"/>
    <w:rsid w:val="003D1A10"/>
    <w:rsid w:val="003E1A36"/>
    <w:rsid w:val="00410371"/>
    <w:rsid w:val="0041785A"/>
    <w:rsid w:val="004242F1"/>
    <w:rsid w:val="0042453F"/>
    <w:rsid w:val="00424FBB"/>
    <w:rsid w:val="0044216C"/>
    <w:rsid w:val="00445825"/>
    <w:rsid w:val="00451C44"/>
    <w:rsid w:val="004549B5"/>
    <w:rsid w:val="004A0E94"/>
    <w:rsid w:val="004B75B7"/>
    <w:rsid w:val="004C7D15"/>
    <w:rsid w:val="004E1669"/>
    <w:rsid w:val="004E272D"/>
    <w:rsid w:val="004F0BAA"/>
    <w:rsid w:val="005063FD"/>
    <w:rsid w:val="0050797C"/>
    <w:rsid w:val="0051580D"/>
    <w:rsid w:val="00516B06"/>
    <w:rsid w:val="00547111"/>
    <w:rsid w:val="00570453"/>
    <w:rsid w:val="005809E9"/>
    <w:rsid w:val="00592D74"/>
    <w:rsid w:val="005B5D1F"/>
    <w:rsid w:val="005E23B2"/>
    <w:rsid w:val="005E2C44"/>
    <w:rsid w:val="005F256B"/>
    <w:rsid w:val="006134FC"/>
    <w:rsid w:val="00621188"/>
    <w:rsid w:val="006257ED"/>
    <w:rsid w:val="0063171C"/>
    <w:rsid w:val="0064352E"/>
    <w:rsid w:val="00655B28"/>
    <w:rsid w:val="006716F1"/>
    <w:rsid w:val="0068066E"/>
    <w:rsid w:val="00692183"/>
    <w:rsid w:val="00695808"/>
    <w:rsid w:val="006A3253"/>
    <w:rsid w:val="006B08E9"/>
    <w:rsid w:val="006B46FB"/>
    <w:rsid w:val="006D09BF"/>
    <w:rsid w:val="006E21FB"/>
    <w:rsid w:val="00702BA7"/>
    <w:rsid w:val="0072265D"/>
    <w:rsid w:val="007273FA"/>
    <w:rsid w:val="00730F38"/>
    <w:rsid w:val="0076369E"/>
    <w:rsid w:val="00792342"/>
    <w:rsid w:val="00794951"/>
    <w:rsid w:val="007977A8"/>
    <w:rsid w:val="007A6A69"/>
    <w:rsid w:val="007B4A1A"/>
    <w:rsid w:val="007B512A"/>
    <w:rsid w:val="007B6D61"/>
    <w:rsid w:val="007C2097"/>
    <w:rsid w:val="007D6A07"/>
    <w:rsid w:val="007F7259"/>
    <w:rsid w:val="00801911"/>
    <w:rsid w:val="008030B3"/>
    <w:rsid w:val="008040A8"/>
    <w:rsid w:val="008119AD"/>
    <w:rsid w:val="00827345"/>
    <w:rsid w:val="008279FA"/>
    <w:rsid w:val="008626E7"/>
    <w:rsid w:val="00870EE7"/>
    <w:rsid w:val="008863B9"/>
    <w:rsid w:val="00893A49"/>
    <w:rsid w:val="00895750"/>
    <w:rsid w:val="008A45A6"/>
    <w:rsid w:val="008A72DB"/>
    <w:rsid w:val="008C338F"/>
    <w:rsid w:val="008E4A5D"/>
    <w:rsid w:val="008F193E"/>
    <w:rsid w:val="008F27D3"/>
    <w:rsid w:val="008F686C"/>
    <w:rsid w:val="008F68B0"/>
    <w:rsid w:val="009148DE"/>
    <w:rsid w:val="009212A9"/>
    <w:rsid w:val="009254A7"/>
    <w:rsid w:val="00941E30"/>
    <w:rsid w:val="00956D52"/>
    <w:rsid w:val="009607A7"/>
    <w:rsid w:val="00972227"/>
    <w:rsid w:val="009777D9"/>
    <w:rsid w:val="00982397"/>
    <w:rsid w:val="00991B88"/>
    <w:rsid w:val="00992EB9"/>
    <w:rsid w:val="009A5753"/>
    <w:rsid w:val="009A579D"/>
    <w:rsid w:val="009B2B27"/>
    <w:rsid w:val="009B4B73"/>
    <w:rsid w:val="009E3297"/>
    <w:rsid w:val="009E56E2"/>
    <w:rsid w:val="009F734F"/>
    <w:rsid w:val="00A20A8C"/>
    <w:rsid w:val="00A20F44"/>
    <w:rsid w:val="00A246B6"/>
    <w:rsid w:val="00A36497"/>
    <w:rsid w:val="00A367EF"/>
    <w:rsid w:val="00A47E70"/>
    <w:rsid w:val="00A50CF0"/>
    <w:rsid w:val="00A5440B"/>
    <w:rsid w:val="00A57915"/>
    <w:rsid w:val="00A7671C"/>
    <w:rsid w:val="00AA2CBC"/>
    <w:rsid w:val="00AB30BC"/>
    <w:rsid w:val="00AC5820"/>
    <w:rsid w:val="00AD1CD8"/>
    <w:rsid w:val="00AF67D8"/>
    <w:rsid w:val="00B064C5"/>
    <w:rsid w:val="00B2271A"/>
    <w:rsid w:val="00B258BB"/>
    <w:rsid w:val="00B67B97"/>
    <w:rsid w:val="00B73FBB"/>
    <w:rsid w:val="00B90C38"/>
    <w:rsid w:val="00B968C8"/>
    <w:rsid w:val="00BA3EC5"/>
    <w:rsid w:val="00BA51D9"/>
    <w:rsid w:val="00BB5DFC"/>
    <w:rsid w:val="00BC788D"/>
    <w:rsid w:val="00BD279D"/>
    <w:rsid w:val="00BD6BB8"/>
    <w:rsid w:val="00C42C26"/>
    <w:rsid w:val="00C44E58"/>
    <w:rsid w:val="00C606FD"/>
    <w:rsid w:val="00C66BA2"/>
    <w:rsid w:val="00C71720"/>
    <w:rsid w:val="00C7779C"/>
    <w:rsid w:val="00C95985"/>
    <w:rsid w:val="00CC0BB5"/>
    <w:rsid w:val="00CC23C0"/>
    <w:rsid w:val="00CC5026"/>
    <w:rsid w:val="00CC68D0"/>
    <w:rsid w:val="00CD1225"/>
    <w:rsid w:val="00CE7E39"/>
    <w:rsid w:val="00D03F9A"/>
    <w:rsid w:val="00D06D51"/>
    <w:rsid w:val="00D07616"/>
    <w:rsid w:val="00D12B2D"/>
    <w:rsid w:val="00D24991"/>
    <w:rsid w:val="00D315A5"/>
    <w:rsid w:val="00D50255"/>
    <w:rsid w:val="00D524AB"/>
    <w:rsid w:val="00D66520"/>
    <w:rsid w:val="00D67BE7"/>
    <w:rsid w:val="00D71EE8"/>
    <w:rsid w:val="00D8262B"/>
    <w:rsid w:val="00D87AF5"/>
    <w:rsid w:val="00DA2D51"/>
    <w:rsid w:val="00DA5FAB"/>
    <w:rsid w:val="00DB1448"/>
    <w:rsid w:val="00DB5909"/>
    <w:rsid w:val="00DE34CF"/>
    <w:rsid w:val="00DE796C"/>
    <w:rsid w:val="00DF5D37"/>
    <w:rsid w:val="00E041C1"/>
    <w:rsid w:val="00E13F3D"/>
    <w:rsid w:val="00E34898"/>
    <w:rsid w:val="00E8079D"/>
    <w:rsid w:val="00E91196"/>
    <w:rsid w:val="00EA1C58"/>
    <w:rsid w:val="00EB09B7"/>
    <w:rsid w:val="00ED0D44"/>
    <w:rsid w:val="00ED531C"/>
    <w:rsid w:val="00EE12F4"/>
    <w:rsid w:val="00EE7D7C"/>
    <w:rsid w:val="00EF498B"/>
    <w:rsid w:val="00F25D98"/>
    <w:rsid w:val="00F26E65"/>
    <w:rsid w:val="00F300FB"/>
    <w:rsid w:val="00F368D7"/>
    <w:rsid w:val="00F44386"/>
    <w:rsid w:val="00F90674"/>
    <w:rsid w:val="00F979C6"/>
    <w:rsid w:val="00FB6386"/>
    <w:rsid w:val="00FF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4A1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8262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D8262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8262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8262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8262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262B"/>
    <w:rPr>
      <w:rFonts w:ascii="Arial" w:hAnsi="Arial"/>
      <w:sz w:val="18"/>
      <w:lang w:val="en-GB" w:eastAsia="en-US"/>
    </w:rPr>
  </w:style>
  <w:style w:type="character" w:customStyle="1" w:styleId="3Char">
    <w:name w:val="标题 3 Char"/>
    <w:basedOn w:val="a0"/>
    <w:link w:val="3"/>
    <w:rsid w:val="00F368D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C71720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A87699-3C3F-42B2-8933-5491FAB45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1307</TotalTime>
  <Pages>2</Pages>
  <Words>509</Words>
  <Characters>2907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60</cp:revision>
  <cp:lastPrinted>1900-01-01T08:00:00Z</cp:lastPrinted>
  <dcterms:created xsi:type="dcterms:W3CDTF">2020-12-16T12:43:00Z</dcterms:created>
  <dcterms:modified xsi:type="dcterms:W3CDTF">2021-02-16T12:37:00Z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(3)x2C81JnvovPAnaNkUXiz+5nTYsEFFMoIrxGpwuN5Si+ZWomBiKPYjjOJDK/K2kVLW51WIt0C
8ben5y41xeFhpT/rW01B2LzJm11Ys+8GBUkYG4wrWddR/umbqvisFtUEE7C3bVaqvAUk33Ng
Xm9wTLR6749zV4ubw3CMj1lArcOb3xSgl8x6PyV9VA/VflWqgTvbZ6qiiy3rTBaWGKdfp+A0
wURTH9XQDnFn1QL7c1</vt:lpwstr>
  </property>
  <property fmtid="{D5CDD505-2E9C-101B-9397-08002B2CF9AE}" pid="22" name="_2015_ms_pID_7253431">
    <vt:lpwstr>xuogMaJbJSVFW7xFauWjpJrCVQTIGlb1ixYsde4RRgzz9qG/VSid/l
ZygpFnHgiooBVnx2V4Fz5I9nNpgpI2HlzDafoKF120T7/goFhtlreDAn2+S1ghmF/ZqLx9KO
wrtXwzDQ1ccnNESnmF1FJZqTsFNhMK/r1DSn8uyudjaxDCtFU4jPakH9VuAifrAfXpHrDjWA
H2hsei0YrC8LmMQ4wqJ6KnGmXwXVKCWxXwAL</vt:lpwstr>
  </property>
  <property fmtid="{D5CDD505-2E9C-101B-9397-08002B2CF9AE}" pid="23" name="_2015_ms_pID_7253432">
    <vt:lpwstr>Lg==</vt:lpwstr>
  </property>
</Properties>
</file>